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BA997AB"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0327F8">
        <w:rPr>
          <w:b/>
          <w:noProof/>
          <w:sz w:val="24"/>
        </w:rPr>
        <w:t>2454</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1E534" w:rsidR="001E41F3" w:rsidRPr="008530F3" w:rsidRDefault="008530F3" w:rsidP="00E13F3D">
            <w:pPr>
              <w:pStyle w:val="CRCoverPage"/>
              <w:spacing w:after="0"/>
              <w:jc w:val="right"/>
              <w:rPr>
                <w:b/>
                <w:noProof/>
                <w:sz w:val="28"/>
                <w:szCs w:val="28"/>
              </w:rPr>
            </w:pPr>
            <w:r w:rsidRPr="008530F3">
              <w:rPr>
                <w:b/>
                <w:sz w:val="28"/>
                <w:szCs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3EE14" w:rsidR="001E41F3" w:rsidRPr="00410371" w:rsidRDefault="000327F8" w:rsidP="008530F3">
            <w:pPr>
              <w:pStyle w:val="CRCoverPage"/>
              <w:spacing w:after="0"/>
              <w:jc w:val="center"/>
              <w:rPr>
                <w:noProof/>
              </w:rPr>
            </w:pPr>
            <w:r>
              <w:rPr>
                <w:b/>
                <w:noProof/>
                <w:sz w:val="28"/>
                <w:lang w:eastAsia="zh-CN"/>
              </w:rPr>
              <w:t>0009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6936B" w:rsidR="001E41F3" w:rsidRPr="00410371" w:rsidRDefault="008530F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74363" w:rsidR="001E41F3" w:rsidRPr="00410371" w:rsidRDefault="008530F3">
            <w:pPr>
              <w:pStyle w:val="CRCoverPage"/>
              <w:spacing w:after="0"/>
              <w:jc w:val="center"/>
              <w:rPr>
                <w:noProof/>
                <w:sz w:val="28"/>
              </w:rPr>
            </w:pPr>
            <w:r>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91ED7" w:rsidR="00F25D98" w:rsidRDefault="008530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6B6FC7" w:rsidR="00F25D98" w:rsidRDefault="008530F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DDD2" w:rsidR="001E41F3" w:rsidRDefault="008530F3">
            <w:pPr>
              <w:pStyle w:val="CRCoverPage"/>
              <w:spacing w:after="0"/>
              <w:ind w:left="100"/>
              <w:rPr>
                <w:noProof/>
              </w:rPr>
            </w:pPr>
            <w:r>
              <w:t>Adding the SEALDD overall lifecycle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30F3" w14:paraId="46D5D7C2" w14:textId="77777777" w:rsidTr="00547111">
        <w:tc>
          <w:tcPr>
            <w:tcW w:w="1843" w:type="dxa"/>
            <w:tcBorders>
              <w:left w:val="single" w:sz="4" w:space="0" w:color="auto"/>
            </w:tcBorders>
          </w:tcPr>
          <w:p w14:paraId="45A6C2C4" w14:textId="77777777" w:rsidR="008530F3" w:rsidRDefault="008530F3" w:rsidP="008530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411A1" w:rsidR="008530F3" w:rsidRDefault="008530F3" w:rsidP="008530F3">
            <w:pPr>
              <w:pStyle w:val="CRCoverPage"/>
              <w:spacing w:after="0"/>
              <w:ind w:left="100"/>
              <w:rPr>
                <w:noProof/>
              </w:rPr>
            </w:pPr>
            <w:r>
              <w:rPr>
                <w:noProof/>
              </w:rPr>
              <w:t>Huawei, Hisilicon</w:t>
            </w:r>
          </w:p>
        </w:tc>
      </w:tr>
      <w:tr w:rsidR="008530F3" w14:paraId="4196B218" w14:textId="77777777" w:rsidTr="00547111">
        <w:tc>
          <w:tcPr>
            <w:tcW w:w="1843" w:type="dxa"/>
            <w:tcBorders>
              <w:left w:val="single" w:sz="4" w:space="0" w:color="auto"/>
            </w:tcBorders>
          </w:tcPr>
          <w:p w14:paraId="14C300BA" w14:textId="77777777" w:rsidR="008530F3" w:rsidRDefault="008530F3" w:rsidP="008530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36F1" w:rsidR="008530F3" w:rsidRDefault="008530F3" w:rsidP="008530F3">
            <w:pPr>
              <w:pStyle w:val="CRCoverPage"/>
              <w:spacing w:after="0"/>
              <w:ind w:left="100"/>
              <w:rPr>
                <w:noProof/>
              </w:rPr>
            </w:pPr>
            <w:r>
              <w:rPr>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5581E" w:rsidR="001E41F3" w:rsidRDefault="008530F3">
            <w:pPr>
              <w:pStyle w:val="CRCoverPage"/>
              <w:spacing w:after="0"/>
              <w:ind w:left="100"/>
              <w:rPr>
                <w:noProof/>
              </w:rPr>
            </w:pPr>
            <w:r>
              <w:rPr>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04407" w:rsidR="001E41F3" w:rsidRDefault="008530F3">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85C37" w:rsidR="001E41F3" w:rsidRDefault="008530F3"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DCD9" w:rsidR="001E41F3" w:rsidRDefault="008530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5207" w:rsidR="001E41F3" w:rsidRDefault="00486153">
            <w:pPr>
              <w:pStyle w:val="CRCoverPage"/>
              <w:spacing w:after="0"/>
              <w:ind w:left="100"/>
              <w:rPr>
                <w:noProof/>
                <w:lang w:eastAsia="zh-CN"/>
              </w:rPr>
            </w:pPr>
            <w:r>
              <w:rPr>
                <w:rFonts w:hint="eastAsia"/>
                <w:noProof/>
                <w:lang w:eastAsia="zh-CN"/>
              </w:rPr>
              <w:t>F</w:t>
            </w:r>
            <w:r>
              <w:rPr>
                <w:noProof/>
                <w:lang w:eastAsia="zh-CN"/>
              </w:rPr>
              <w:t>or the</w:t>
            </w:r>
            <w:r w:rsidR="00844E05">
              <w:rPr>
                <w:noProof/>
                <w:lang w:eastAsia="zh-CN"/>
              </w:rPr>
              <w:t xml:space="preserve"> SEALDD architecture part, there is a missing referred description about SEALDD overall lifecycle. Therefore, this paper proposes to add it into Annex part, which is c</w:t>
            </w:r>
            <w:r w:rsidR="00844E05" w:rsidRPr="00844E05">
              <w:rPr>
                <w:noProof/>
                <w:lang w:eastAsia="zh-CN"/>
              </w:rPr>
              <w:t>onsistent with the contents agreed in the TR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6DB11" w:rsidR="001E41F3" w:rsidRDefault="00844E05">
            <w:pPr>
              <w:pStyle w:val="CRCoverPage"/>
              <w:spacing w:after="0"/>
              <w:ind w:left="100"/>
              <w:rPr>
                <w:noProof/>
                <w:lang w:eastAsia="zh-CN"/>
              </w:rPr>
            </w:pPr>
            <w:r>
              <w:rPr>
                <w:noProof/>
                <w:lang w:eastAsia="zh-CN"/>
              </w:rPr>
              <w:t>Adding the SEALDD overall lifecycle into Annex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ED817" w:rsidR="001E41F3" w:rsidRDefault="00844E05">
            <w:pPr>
              <w:pStyle w:val="CRCoverPage"/>
              <w:spacing w:after="0"/>
              <w:ind w:left="100"/>
              <w:rPr>
                <w:noProof/>
                <w:lang w:eastAsia="zh-CN"/>
              </w:rPr>
            </w:pPr>
            <w:r>
              <w:rPr>
                <w:noProof/>
                <w:lang w:eastAsia="zh-CN"/>
              </w:rPr>
              <w:t>The description of SEALDD overall lifecycle is missed, and will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3E682" w:rsidR="001E41F3" w:rsidRDefault="00EA3411">
            <w:pPr>
              <w:pStyle w:val="CRCoverPage"/>
              <w:spacing w:after="0"/>
              <w:ind w:left="100"/>
              <w:rPr>
                <w:noProof/>
                <w:lang w:eastAsia="zh-CN"/>
              </w:rPr>
            </w:pPr>
            <w:r>
              <w:rPr>
                <w:rFonts w:hint="eastAsia"/>
                <w:noProof/>
                <w:lang w:eastAsia="zh-CN"/>
              </w:rPr>
              <w:t>7</w:t>
            </w:r>
            <w:r>
              <w:rPr>
                <w:noProof/>
                <w:lang w:eastAsia="zh-CN"/>
              </w:rPr>
              <w:t>.2, Annex 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8531F" w:rsidR="001E41F3" w:rsidRDefault="00F30D08">
            <w:pPr>
              <w:pStyle w:val="CRCoverPage"/>
              <w:spacing w:after="0"/>
              <w:jc w:val="center"/>
              <w:rPr>
                <w:b/>
                <w:caps/>
                <w:noProof/>
              </w:rPr>
            </w:pPr>
            <w:r>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9827F" w:rsidR="001E41F3" w:rsidRDefault="00F30D08">
            <w:pPr>
              <w:pStyle w:val="CRCoverPage"/>
              <w:spacing w:after="0"/>
              <w:jc w:val="center"/>
              <w:rPr>
                <w:b/>
                <w:caps/>
                <w:noProof/>
              </w:rPr>
            </w:pPr>
            <w:r>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37DA9" w:rsidR="001E41F3" w:rsidRDefault="00F30D08">
            <w:pPr>
              <w:pStyle w:val="CRCoverPage"/>
              <w:spacing w:after="0"/>
              <w:jc w:val="center"/>
              <w:rPr>
                <w:b/>
                <w:caps/>
                <w:noProof/>
              </w:rPr>
            </w:pPr>
            <w:r>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19E844" w14:textId="77777777" w:rsidR="00F30D08" w:rsidRDefault="00F30D08" w:rsidP="00F30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22442334"/>
      <w:bookmarkStart w:id="3" w:name="_Toc57673691"/>
      <w:bookmarkStart w:id="4" w:name="_Toc50584783"/>
      <w:bookmarkStart w:id="5" w:name="_Toc50584439"/>
      <w:bookmarkStart w:id="6" w:name="_Hlk127449260"/>
      <w:bookmarkStart w:id="7" w:name="_Hlk123164550"/>
      <w:r>
        <w:rPr>
          <w:rFonts w:ascii="Arial" w:hAnsi="Arial" w:cs="Arial"/>
          <w:color w:val="0000FF"/>
          <w:sz w:val="28"/>
          <w:szCs w:val="28"/>
        </w:rPr>
        <w:lastRenderedPageBreak/>
        <w:t>* * * First Change * * * *</w:t>
      </w:r>
      <w:bookmarkEnd w:id="2"/>
      <w:bookmarkEnd w:id="3"/>
      <w:bookmarkEnd w:id="4"/>
      <w:bookmarkEnd w:id="5"/>
      <w:bookmarkEnd w:id="6"/>
      <w:bookmarkEnd w:id="7"/>
    </w:p>
    <w:p w14:paraId="29B8CA55" w14:textId="77777777" w:rsidR="00F30D08" w:rsidRPr="00C86096" w:rsidRDefault="00F30D08" w:rsidP="00F30D08">
      <w:pPr>
        <w:pStyle w:val="2"/>
      </w:pPr>
      <w:bookmarkStart w:id="8" w:name="_Toc133484026"/>
      <w:bookmarkStart w:id="9" w:name="_Toc138290931"/>
      <w:r>
        <w:t>7</w:t>
      </w:r>
      <w:r w:rsidRPr="00C86096">
        <w:t>.2</w:t>
      </w:r>
      <w:r w:rsidRPr="00C86096">
        <w:tab/>
        <w:t>Architecture</w:t>
      </w:r>
      <w:bookmarkEnd w:id="8"/>
      <w:bookmarkEnd w:id="9"/>
    </w:p>
    <w:p w14:paraId="3136EB28" w14:textId="77777777" w:rsidR="00F30D08" w:rsidRDefault="00F30D08" w:rsidP="00F30D08">
      <w:r>
        <w:rPr>
          <w:lang w:eastAsia="ko-KR"/>
        </w:rPr>
        <w:t>This clause describes the architecture for enabling SEAL Data Delivery applications in the following representations</w:t>
      </w:r>
      <w:r>
        <w:t>:</w:t>
      </w:r>
    </w:p>
    <w:p w14:paraId="22E833ED" w14:textId="77777777" w:rsidR="00F30D08" w:rsidRDefault="00F30D08" w:rsidP="00F30D08">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411CCF22" w14:textId="77777777" w:rsidR="00F30D08" w:rsidRPr="0008194E" w:rsidRDefault="00F30D08" w:rsidP="00F30D08">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0943227F" w14:textId="77777777" w:rsidR="00F30D08" w:rsidRPr="0008194E" w:rsidRDefault="00F30D08" w:rsidP="00F30D08">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6F8F1F20" w14:textId="77777777" w:rsidR="00F30D08" w:rsidRDefault="00F30D08" w:rsidP="00F30D08">
      <w:pPr>
        <w:pStyle w:val="B1"/>
      </w:pPr>
      <w:r>
        <w:t>-</w:t>
      </w:r>
      <w:r>
        <w:tab/>
        <w:t xml:space="preserve">A reference point representation, where existing interactions between any two functions (e.g. SEALDD client and SEALDD server) is shown by an appropriate point-to-point reference point (e.g. SEALDD-UU). </w:t>
      </w:r>
    </w:p>
    <w:p w14:paraId="60AA0948" w14:textId="77777777" w:rsidR="00F30D08" w:rsidRDefault="00F30D08" w:rsidP="00F30D08">
      <w:r>
        <w:t>SEAL Data Delivery Enabler Layer functions shown in the service-based representation of the SEAL Data Delivery architecture shall only use service-based interfaces for their interactions.</w:t>
      </w:r>
    </w:p>
    <w:p w14:paraId="7632F654" w14:textId="77777777" w:rsidR="00F30D08" w:rsidRDefault="00F30D08" w:rsidP="00F30D08">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1C20F94B" w14:textId="77777777" w:rsidR="00F30D08" w:rsidRPr="0008194E" w:rsidRDefault="00F30D08" w:rsidP="00F30D08">
      <w:r w:rsidRPr="0008194E">
        <w:t>Figure 7.2-1 illustrates the service-based representation for utilization of the 5GS network services based on the 5GS SBA specified in 3GPP TS 23.501 </w:t>
      </w:r>
      <w:r>
        <w:t>[5]</w:t>
      </w:r>
      <w:r w:rsidRPr="0008194E">
        <w:t>.</w:t>
      </w:r>
    </w:p>
    <w:p w14:paraId="380860A1" w14:textId="1D68BE95" w:rsidR="00F30D08" w:rsidRPr="0008194E" w:rsidRDefault="00F30D08" w:rsidP="00F30D08">
      <w:pPr>
        <w:pStyle w:val="TH"/>
        <w:rPr>
          <w:rFonts w:cs="Arial"/>
        </w:rPr>
      </w:pPr>
      <w:r>
        <w:rPr>
          <w:noProof/>
        </w:rPr>
        <w:drawing>
          <wp:inline distT="0" distB="0" distL="0" distR="0" wp14:anchorId="5E41F2A4" wp14:editId="33173C15">
            <wp:extent cx="5276850" cy="19907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50" cy="1990725"/>
                    </a:xfrm>
                    <a:prstGeom prst="rect">
                      <a:avLst/>
                    </a:prstGeom>
                    <a:noFill/>
                    <a:ln>
                      <a:noFill/>
                    </a:ln>
                  </pic:spPr>
                </pic:pic>
              </a:graphicData>
            </a:graphic>
          </wp:inline>
        </w:drawing>
      </w:r>
    </w:p>
    <w:p w14:paraId="346FC4AD" w14:textId="77777777" w:rsidR="00F30D08" w:rsidRPr="0008194E" w:rsidRDefault="00F30D08" w:rsidP="00F30D08">
      <w:pPr>
        <w:pStyle w:val="TF"/>
      </w:pPr>
      <w:r w:rsidRPr="0008194E">
        <w:t xml:space="preserve">Figure 7.2-1: Utilization of 5GS network services based on the 5GS SBA – </w:t>
      </w:r>
      <w:proofErr w:type="gramStart"/>
      <w:r w:rsidRPr="0008194E">
        <w:t>service based</w:t>
      </w:r>
      <w:proofErr w:type="gramEnd"/>
      <w:r w:rsidRPr="0008194E">
        <w:t xml:space="preserve"> representation</w:t>
      </w:r>
    </w:p>
    <w:p w14:paraId="3ED8DF90" w14:textId="77777777" w:rsidR="00F30D08" w:rsidRPr="0008194E" w:rsidRDefault="00F30D08" w:rsidP="00F30D08">
      <w:r w:rsidRPr="0008194E">
        <w:t>The SEALDD server acts as AF for consuming network services from the 3GPP 5G Core Network entities over the Service Based Architecture specified in 3GPP TS 23.501 </w:t>
      </w:r>
      <w:r>
        <w:t>[5]</w:t>
      </w:r>
      <w:r w:rsidRPr="0008194E">
        <w:t xml:space="preserve">. </w:t>
      </w:r>
    </w:p>
    <w:p w14:paraId="2105726D" w14:textId="77777777" w:rsidR="00F30D08" w:rsidRPr="0008194E" w:rsidRDefault="00F30D08" w:rsidP="00F30D08">
      <w:r w:rsidRPr="0008194E">
        <w:t>Figure 7.2-2 illustrates the service-based representation for utilization of the Core Network (5GC, EPC) northbound APIs via CAPIF.</w:t>
      </w:r>
    </w:p>
    <w:p w14:paraId="690394A4" w14:textId="18170401" w:rsidR="00F30D08" w:rsidRPr="0008194E" w:rsidRDefault="00F30D08" w:rsidP="00F30D08">
      <w:pPr>
        <w:pStyle w:val="TH"/>
        <w:rPr>
          <w:rFonts w:cs="Arial"/>
        </w:rPr>
      </w:pPr>
      <w:r>
        <w:rPr>
          <w:noProof/>
        </w:rPr>
        <w:lastRenderedPageBreak/>
        <w:drawing>
          <wp:inline distT="0" distB="0" distL="0" distR="0" wp14:anchorId="23065DF0" wp14:editId="2986166C">
            <wp:extent cx="5276850" cy="1990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6850" cy="1990725"/>
                    </a:xfrm>
                    <a:prstGeom prst="rect">
                      <a:avLst/>
                    </a:prstGeom>
                    <a:noFill/>
                    <a:ln>
                      <a:noFill/>
                    </a:ln>
                  </pic:spPr>
                </pic:pic>
              </a:graphicData>
            </a:graphic>
          </wp:inline>
        </w:drawing>
      </w:r>
    </w:p>
    <w:p w14:paraId="496A37A3" w14:textId="77777777" w:rsidR="00F30D08" w:rsidRPr="0008194E" w:rsidRDefault="00F30D08" w:rsidP="00F30D08">
      <w:pPr>
        <w:pStyle w:val="TF"/>
      </w:pPr>
      <w:r w:rsidRPr="0008194E">
        <w:t xml:space="preserve">Figure 7.2-2: Utilization of Core Network Northbound APIs via CAPIF – </w:t>
      </w:r>
      <w:proofErr w:type="gramStart"/>
      <w:r w:rsidRPr="0008194E">
        <w:t>service based</w:t>
      </w:r>
      <w:proofErr w:type="gramEnd"/>
      <w:r w:rsidRPr="0008194E">
        <w:t xml:space="preserve"> representation</w:t>
      </w:r>
    </w:p>
    <w:p w14:paraId="0AE53CD0" w14:textId="77777777" w:rsidR="00F30D08" w:rsidRPr="0008194E" w:rsidRDefault="00F30D08" w:rsidP="00F30D08">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175AADD0" w14:textId="77777777" w:rsidR="00F30D08" w:rsidRDefault="00F30D08" w:rsidP="00F30D08">
      <w:pPr>
        <w:rPr>
          <w:noProof/>
          <w:lang w:eastAsia="zh-CN"/>
        </w:rPr>
      </w:pPr>
      <w:r>
        <w:t>The mechanism for northbound APIs discovery using the service-based interfaces depicted in figure 7.2-3 is as specified in 3GPP TS 23.222 [3].</w:t>
      </w:r>
    </w:p>
    <w:p w14:paraId="0CCACB86" w14:textId="77777777" w:rsidR="00F30D08" w:rsidRDefault="00F30D08" w:rsidP="00F30D08">
      <w:pPr>
        <w:rPr>
          <w:noProof/>
          <w:lang w:val="en-US" w:eastAsia="zh-CN"/>
        </w:rPr>
      </w:pPr>
      <w:r>
        <w:rPr>
          <w:noProof/>
          <w:lang w:val="en-US" w:eastAsia="zh-CN"/>
        </w:rPr>
        <w:t>Figure 7.2-3 illustrates the architecture for SEAL Data Delivery enabler service.</w:t>
      </w:r>
    </w:p>
    <w:p w14:paraId="5AEE87AE" w14:textId="77777777" w:rsidR="00F30D08" w:rsidRDefault="00F30D08" w:rsidP="00F30D08">
      <w:pPr>
        <w:pStyle w:val="TH"/>
        <w:rPr>
          <w:kern w:val="2"/>
          <w:sz w:val="21"/>
          <w:szCs w:val="21"/>
          <w:lang w:val="en-US" w:eastAsia="zh-CN"/>
        </w:rPr>
      </w:pPr>
      <w:r>
        <w:rPr>
          <w:rFonts w:ascii="Times New Roman" w:hAnsi="Times New Roman"/>
          <w:kern w:val="2"/>
          <w:sz w:val="21"/>
          <w:szCs w:val="21"/>
          <w:lang w:val="en-US" w:eastAsia="zh-CN"/>
        </w:rPr>
        <w:object w:dxaOrig="9525" w:dyaOrig="4275" w14:anchorId="464E8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213.95pt" o:ole="">
            <v:imagedata r:id="rId14" o:title=""/>
          </v:shape>
          <o:OLEObject Type="Embed" ProgID="Word.Document.12" ShapeID="_x0000_i1025" DrawAspect="Content" ObjectID="_1753630547" r:id="rId15">
            <o:FieldCodes>\s</o:FieldCodes>
          </o:OLEObject>
        </w:object>
      </w:r>
    </w:p>
    <w:p w14:paraId="0BD7FA4D" w14:textId="77777777" w:rsidR="00F30D08" w:rsidRDefault="00F30D08" w:rsidP="00F30D08">
      <w:pPr>
        <w:pStyle w:val="TF"/>
        <w:rPr>
          <w:lang w:eastAsia="zh-CN"/>
        </w:rPr>
      </w:pPr>
      <w:r>
        <w:rPr>
          <w:lang w:val="en-IN" w:eastAsia="zh-CN"/>
        </w:rPr>
        <w:t xml:space="preserve">Figure 7.2-3 </w:t>
      </w:r>
      <w:r>
        <w:rPr>
          <w:lang w:eastAsia="zh-CN"/>
        </w:rPr>
        <w:t xml:space="preserve">Architecture </w:t>
      </w:r>
      <w:r>
        <w:t>for SEAL Data Delivery Service</w:t>
      </w:r>
    </w:p>
    <w:p w14:paraId="77AA1883" w14:textId="77777777" w:rsidR="00F30D08" w:rsidRDefault="00F30D08" w:rsidP="00F30D08">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p>
    <w:p w14:paraId="537B50CD" w14:textId="77777777" w:rsidR="00F30D08" w:rsidRPr="00C43EAB" w:rsidRDefault="00F30D08" w:rsidP="00F30D08">
      <w:pPr>
        <w:pStyle w:val="NO"/>
        <w:rPr>
          <w:noProof/>
          <w:lang w:eastAsia="zh-CN"/>
        </w:rPr>
      </w:pPr>
      <w:r>
        <w:rPr>
          <w:rFonts w:hint="eastAsia"/>
          <w:lang w:eastAsia="zh-CN"/>
        </w:rPr>
        <w:t>N</w:t>
      </w:r>
      <w:r>
        <w:rPr>
          <w:lang w:eastAsia="zh-CN"/>
        </w:rPr>
        <w:t>OTE 1: Relationship and API interactions between SEALDD and NRM are out of scope of this release.</w:t>
      </w:r>
    </w:p>
    <w:p w14:paraId="3CD7A203" w14:textId="77777777" w:rsidR="00F30D08" w:rsidRDefault="00F30D08" w:rsidP="00F30D08">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376F2941" w14:textId="77777777" w:rsidR="00F30D08" w:rsidRDefault="00F30D08" w:rsidP="00F30D08">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3E8E6620" w14:textId="77777777" w:rsidR="00F30D08" w:rsidRDefault="00F30D08" w:rsidP="00F30D08">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77F0A659" w14:textId="77777777" w:rsidR="00F30D08" w:rsidRDefault="00F30D08" w:rsidP="00F30D08">
      <w:pPr>
        <w:pStyle w:val="TH"/>
        <w:rPr>
          <w:noProof/>
          <w:lang w:eastAsia="zh-CN"/>
        </w:rPr>
      </w:pPr>
      <w:r>
        <w:object w:dxaOrig="9195" w:dyaOrig="3780" w14:anchorId="4E1C2B5F">
          <v:shape id="_x0000_i1026" type="#_x0000_t75" style="width:459.85pt;height:188.85pt" o:ole="">
            <v:imagedata r:id="rId16" o:title=""/>
          </v:shape>
          <o:OLEObject Type="Embed" ProgID="Word.Document.12" ShapeID="_x0000_i1026" DrawAspect="Content" ObjectID="_1753630548" r:id="rId17">
            <o:FieldCodes>\s</o:FieldCodes>
          </o:OLEObject>
        </w:object>
      </w:r>
    </w:p>
    <w:p w14:paraId="662AA488" w14:textId="77777777" w:rsidR="00F30D08" w:rsidRDefault="00F30D08" w:rsidP="00F30D08">
      <w:pPr>
        <w:pStyle w:val="TF"/>
        <w:rPr>
          <w:noProof/>
          <w:lang w:eastAsia="zh-CN"/>
        </w:rPr>
      </w:pPr>
      <w:r>
        <w:rPr>
          <w:lang w:val="en-IN" w:eastAsia="zh-CN"/>
        </w:rPr>
        <w:t>Figure 7.2-4: Architecture</w:t>
      </w:r>
      <w:r>
        <w:rPr>
          <w:lang w:eastAsia="zh-CN"/>
        </w:rPr>
        <w:t xml:space="preserve"> </w:t>
      </w:r>
      <w:r>
        <w:t>for application traffic transfer</w:t>
      </w:r>
    </w:p>
    <w:p w14:paraId="0CF6ED85" w14:textId="77777777" w:rsidR="00F30D08" w:rsidRDefault="00F30D08" w:rsidP="00F30D08">
      <w:r>
        <w:t xml:space="preserve">The SEAL Data Delivery client interacts with the SEAL data delivery server to establish application layer data transport path. </w:t>
      </w:r>
    </w:p>
    <w:p w14:paraId="68C9CD36" w14:textId="1DA3928C" w:rsidR="00E21DF5" w:rsidRDefault="00F30D08" w:rsidP="00F30D08">
      <w:pPr>
        <w:rPr>
          <w:ins w:id="10" w:author="Huawei" w:date="2023-08-15T11:50:00Z"/>
          <w:noProof/>
        </w:rPr>
      </w:pPr>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ins w:id="11" w:author="Huawei" w:date="2023-08-15T11:43:00Z">
        <w:r>
          <w:t>VAL</w:t>
        </w:r>
      </w:ins>
      <w:ins w:id="12" w:author="Huawei" w:date="2023-08-15T11:44:00Z">
        <w:r>
          <w:t xml:space="preserve"> </w:t>
        </w:r>
      </w:ins>
      <w:r>
        <w:t>client.</w:t>
      </w:r>
      <w:r>
        <w:rPr>
          <w:lang w:eastAsia="zh-CN"/>
        </w:rPr>
        <w:t xml:space="preserve"> </w:t>
      </w:r>
      <w:r w:rsidRPr="00F30D08">
        <w:rPr>
          <w:lang w:eastAsia="zh-CN"/>
        </w:rPr>
        <w:t xml:space="preserve">Annex </w:t>
      </w:r>
      <w:ins w:id="13" w:author="Huawei" w:date="2023-08-15T11:45:00Z">
        <w:r>
          <w:rPr>
            <w:lang w:eastAsia="zh-CN"/>
          </w:rPr>
          <w:t>C</w:t>
        </w:r>
      </w:ins>
      <w:del w:id="14" w:author="Huawei" w:date="2023-08-15T11:45:00Z">
        <w:r w:rsidRPr="00F30D08" w:rsidDel="00F30D08">
          <w:rPr>
            <w:lang w:eastAsia="zh-CN"/>
          </w:rPr>
          <w:delText>X</w:delText>
        </w:r>
      </w:del>
      <w:r w:rsidRPr="00F30D08">
        <w:rPr>
          <w:lang w:eastAsia="zh-CN"/>
        </w:rPr>
        <w:t xml:space="preserve"> describes a typical lifecycle of SEALDD to establish the SEALDD connection for the VAL client and VAL server.</w:t>
      </w:r>
    </w:p>
    <w:p w14:paraId="2D19FC75" w14:textId="77777777" w:rsidR="00E21DF5" w:rsidRPr="00793934" w:rsidRDefault="00E21DF5" w:rsidP="00E21DF5">
      <w:pPr>
        <w:rPr>
          <w:noProof/>
        </w:rPr>
      </w:pPr>
    </w:p>
    <w:p w14:paraId="58F6CD00" w14:textId="77777777" w:rsidR="00E21DF5" w:rsidRPr="00C21836" w:rsidRDefault="00E21DF5" w:rsidP="00E21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5CC9B" w14:textId="1B79E33F" w:rsidR="00E21DF5" w:rsidRDefault="00E21DF5" w:rsidP="00E21DF5">
      <w:pPr>
        <w:pStyle w:val="8"/>
        <w:rPr>
          <w:ins w:id="15" w:author="Huawei" w:date="2023-08-15T11:52:00Z"/>
        </w:rPr>
      </w:pPr>
      <w:bookmarkStart w:id="16" w:name="_Toc57673741"/>
      <w:bookmarkStart w:id="17" w:name="_Toc114874461"/>
      <w:bookmarkStart w:id="18" w:name="_Toc117364468"/>
      <w:bookmarkStart w:id="19" w:name="_Toc133484188"/>
      <w:bookmarkStart w:id="20" w:name="_Toc138291110"/>
      <w:ins w:id="21" w:author="Huawei" w:date="2023-08-15T11:52:00Z">
        <w:r w:rsidRPr="00F477AF">
          <w:t xml:space="preserve">Annex </w:t>
        </w:r>
        <w:r>
          <w:t>C</w:t>
        </w:r>
        <w:r w:rsidRPr="00F477AF">
          <w:t xml:space="preserve"> (Informative):</w:t>
        </w:r>
        <w:bookmarkEnd w:id="16"/>
        <w:bookmarkEnd w:id="17"/>
        <w:bookmarkEnd w:id="18"/>
        <w:bookmarkEnd w:id="19"/>
        <w:bookmarkEnd w:id="20"/>
      </w:ins>
    </w:p>
    <w:p w14:paraId="01254037" w14:textId="0D1D35E1" w:rsidR="00E21DF5" w:rsidRPr="00E21DF5" w:rsidRDefault="00E21DF5" w:rsidP="00E21DF5">
      <w:pPr>
        <w:rPr>
          <w:ins w:id="22" w:author="Huawei" w:date="2023-08-15T11:52:00Z"/>
          <w:rFonts w:ascii="Arial" w:hAnsi="Arial"/>
          <w:sz w:val="36"/>
        </w:rPr>
      </w:pPr>
      <w:ins w:id="23" w:author="Huawei" w:date="2023-08-15T11:52:00Z">
        <w:r w:rsidRPr="00E21DF5">
          <w:rPr>
            <w:rFonts w:ascii="Arial" w:hAnsi="Arial"/>
            <w:sz w:val="36"/>
          </w:rPr>
          <w:t>Overall lifecycle of SEALDD service</w:t>
        </w:r>
      </w:ins>
    </w:p>
    <w:p w14:paraId="271B58D6" w14:textId="77777777" w:rsidR="00E21DF5" w:rsidRPr="003E0A78" w:rsidRDefault="00E21DF5" w:rsidP="00E21DF5">
      <w:pPr>
        <w:pStyle w:val="TH"/>
        <w:rPr>
          <w:ins w:id="24" w:author="Huawei" w:date="2023-08-15T11:53:00Z"/>
          <w:noProof/>
          <w:lang w:val="en-US" w:eastAsia="zh-CN"/>
        </w:rPr>
      </w:pPr>
      <w:ins w:id="25" w:author="Huawei" w:date="2023-08-15T11:53:00Z">
        <w:r w:rsidRPr="003E0A78">
          <w:rPr>
            <w:rFonts w:eastAsia="宋体"/>
            <w:noProof/>
            <w:lang w:val="en-US" w:eastAsia="zh-CN"/>
          </w:rPr>
          <w:object w:dxaOrig="9348" w:dyaOrig="10800" w14:anchorId="38A18295">
            <v:shape id="_x0000_i1027" type="#_x0000_t75" style="width:467.3pt;height:540pt" o:ole="">
              <v:imagedata r:id="rId18" o:title=""/>
            </v:shape>
            <o:OLEObject Type="Embed" ProgID="Word.Document.12" ShapeID="_x0000_i1027" DrawAspect="Content" ObjectID="_1753630549" r:id="rId19">
              <o:FieldCodes>\s</o:FieldCodes>
            </o:OLEObject>
          </w:object>
        </w:r>
      </w:ins>
    </w:p>
    <w:p w14:paraId="5F2BC0E3" w14:textId="0A341872" w:rsidR="00E21DF5" w:rsidRPr="003E0A78" w:rsidRDefault="00E21DF5" w:rsidP="00E21DF5">
      <w:pPr>
        <w:pStyle w:val="TF"/>
        <w:rPr>
          <w:ins w:id="26" w:author="Huawei" w:date="2023-08-15T11:53:00Z"/>
          <w:noProof/>
          <w:lang w:val="en-US" w:eastAsia="zh-CN"/>
        </w:rPr>
      </w:pPr>
      <w:ins w:id="27" w:author="Huawei" w:date="2023-08-15T11:53:00Z">
        <w:r w:rsidRPr="003E0A78">
          <w:rPr>
            <w:noProof/>
            <w:lang w:val="en-US" w:eastAsia="zh-CN"/>
          </w:rPr>
          <w:t xml:space="preserve">Figure </w:t>
        </w:r>
        <w:r>
          <w:rPr>
            <w:noProof/>
            <w:lang w:val="en-US" w:eastAsia="zh-CN"/>
          </w:rPr>
          <w:t>C</w:t>
        </w:r>
        <w:r w:rsidRPr="003E0A78">
          <w:rPr>
            <w:noProof/>
            <w:lang w:val="en-US" w:eastAsia="zh-CN"/>
          </w:rPr>
          <w:t xml:space="preserve">-1: Overall </w:t>
        </w:r>
        <w:r w:rsidRPr="003E0A78">
          <w:t>lifecycle</w:t>
        </w:r>
        <w:r w:rsidRPr="003E0A78">
          <w:rPr>
            <w:noProof/>
            <w:lang w:val="en-US" w:eastAsia="zh-CN"/>
          </w:rPr>
          <w:t xml:space="preserve"> of SEALDD</w:t>
        </w:r>
      </w:ins>
    </w:p>
    <w:p w14:paraId="2C93B8AE" w14:textId="2946205B" w:rsidR="00E21DF5" w:rsidRPr="003E0A78" w:rsidRDefault="00E21DF5" w:rsidP="00E21DF5">
      <w:pPr>
        <w:rPr>
          <w:ins w:id="28" w:author="Huawei" w:date="2023-08-15T11:53:00Z"/>
          <w:lang w:eastAsia="zh-CN"/>
        </w:rPr>
      </w:pPr>
      <w:ins w:id="29" w:author="Huawei" w:date="2023-08-15T11:53:00Z">
        <w:r w:rsidRPr="003E0A78">
          <w:rPr>
            <w:lang w:eastAsia="zh-CN"/>
          </w:rPr>
          <w:t xml:space="preserve">As shown in Figure </w:t>
        </w:r>
        <w:r>
          <w:rPr>
            <w:lang w:eastAsia="zh-CN"/>
          </w:rPr>
          <w:t>C</w:t>
        </w:r>
        <w:r w:rsidRPr="003E0A78">
          <w:rPr>
            <w:lang w:eastAsia="zh-CN"/>
          </w:rPr>
          <w:t xml:space="preserve">-1, the whole lifecycle of SEALDD to establish the SEALDD connection for the VAL client and VAL server includes </w:t>
        </w:r>
      </w:ins>
      <w:ins w:id="30" w:author="Huawei" w:date="2023-08-15T12:14:00Z">
        <w:r w:rsidR="00C32AE2">
          <w:rPr>
            <w:lang w:eastAsia="zh-CN"/>
          </w:rPr>
          <w:t>two</w:t>
        </w:r>
      </w:ins>
      <w:ins w:id="31" w:author="Huawei" w:date="2023-08-15T11:53:00Z">
        <w:r w:rsidRPr="003E0A78">
          <w:rPr>
            <w:lang w:eastAsia="zh-CN"/>
          </w:rPr>
          <w:t xml:space="preserve"> phases:</w:t>
        </w:r>
      </w:ins>
    </w:p>
    <w:p w14:paraId="3A20BA7C" w14:textId="77777777" w:rsidR="00E21DF5" w:rsidRPr="003E0A78" w:rsidRDefault="00E21DF5" w:rsidP="00E21DF5">
      <w:pPr>
        <w:pStyle w:val="B1"/>
        <w:rPr>
          <w:ins w:id="32" w:author="Huawei" w:date="2023-08-15T11:53:00Z"/>
          <w:lang w:eastAsia="zh-CN"/>
        </w:rPr>
      </w:pPr>
      <w:ins w:id="33" w:author="Huawei" w:date="2023-08-15T11:53:00Z">
        <w:r w:rsidRPr="003E0A78">
          <w:rPr>
            <w:lang w:eastAsia="zh-CN"/>
          </w:rPr>
          <w:t>1.</w:t>
        </w:r>
        <w:r w:rsidRPr="003E0A78">
          <w:rPr>
            <w:lang w:eastAsia="zh-CN"/>
          </w:rPr>
          <w:tab/>
          <w:t>SEALDD server Service Preparation Phase (This Phase is used by the VAL server to get SEALDD server prepared for SEALDD client access):</w:t>
        </w:r>
      </w:ins>
    </w:p>
    <w:p w14:paraId="149F07A2" w14:textId="77777777" w:rsidR="00E21DF5" w:rsidRPr="003E0A78" w:rsidRDefault="00E21DF5" w:rsidP="00E21DF5">
      <w:pPr>
        <w:pStyle w:val="B2"/>
        <w:rPr>
          <w:ins w:id="34" w:author="Huawei" w:date="2023-08-15T11:53:00Z"/>
          <w:lang w:eastAsia="zh-CN"/>
        </w:rPr>
      </w:pPr>
      <w:ins w:id="35" w:author="Huawei" w:date="2023-08-15T11:53:00Z">
        <w:r w:rsidRPr="003E0A78">
          <w:rPr>
            <w:lang w:eastAsia="zh-CN"/>
          </w:rPr>
          <w:t>(1)</w:t>
        </w:r>
        <w:r w:rsidRPr="003E0A78">
          <w:rPr>
            <w:lang w:eastAsia="zh-CN"/>
          </w:rPr>
          <w:tab/>
          <w:t>When the VAL server decides to use the SEALDD service for data transmission enhancement, it discovers the SEALDD server (e.g. by CAPIF).</w:t>
        </w:r>
      </w:ins>
    </w:p>
    <w:p w14:paraId="33F48A80" w14:textId="77777777" w:rsidR="00E21DF5" w:rsidRPr="003E0A78" w:rsidRDefault="00E21DF5" w:rsidP="00E21DF5">
      <w:pPr>
        <w:pStyle w:val="B2"/>
        <w:rPr>
          <w:ins w:id="36" w:author="Huawei" w:date="2023-08-15T11:53:00Z"/>
          <w:lang w:eastAsia="zh-CN"/>
        </w:rPr>
      </w:pPr>
      <w:ins w:id="37" w:author="Huawei" w:date="2023-08-15T11:53:00Z">
        <w:r w:rsidRPr="003E0A78">
          <w:rPr>
            <w:lang w:eastAsia="zh-CN"/>
          </w:rPr>
          <w:t>(2)</w:t>
        </w:r>
        <w:r w:rsidRPr="003E0A78">
          <w:rPr>
            <w:lang w:eastAsia="zh-CN"/>
          </w:rPr>
          <w:tab/>
          <w:t xml:space="preserve">Then the VAL server triggers SEALDD service subscription procedure to the discovered SEALDD server, in that procedure, SEALDD server is associated with the VAL server, and specific SEALDD server resource </w:t>
        </w:r>
        <w:r w:rsidRPr="003E0A78">
          <w:rPr>
            <w:lang w:eastAsia="zh-CN"/>
          </w:rPr>
          <w:lastRenderedPageBreak/>
          <w:t>(e.g. address/port of the SEALDD server for redundant transmission) is allocated for the VAL server's service to transfer SEALDD traffic.</w:t>
        </w:r>
      </w:ins>
    </w:p>
    <w:p w14:paraId="47721044" w14:textId="77777777" w:rsidR="00E21DF5" w:rsidRPr="003E0A78" w:rsidRDefault="00E21DF5" w:rsidP="00E21DF5">
      <w:pPr>
        <w:pStyle w:val="B2"/>
        <w:rPr>
          <w:ins w:id="38" w:author="Huawei" w:date="2023-08-15T11:53:00Z"/>
        </w:rPr>
      </w:pPr>
      <w:ins w:id="39" w:author="Huawei" w:date="2023-08-15T11:53:00Z">
        <w:r w:rsidRPr="003E0A78">
          <w:rPr>
            <w:lang w:eastAsia="zh-CN"/>
          </w:rPr>
          <w:t>(3)</w:t>
        </w:r>
        <w:r w:rsidRPr="003E0A78">
          <w:rPr>
            <w:lang w:eastAsia="zh-CN"/>
          </w:rPr>
          <w:tab/>
        </w:r>
        <w:r w:rsidRPr="003E0A78">
          <w:t>For EDN scenario, the SEALDD server or VAL server will register the association information to the EES.</w:t>
        </w:r>
      </w:ins>
    </w:p>
    <w:p w14:paraId="7DE6CA47" w14:textId="77777777" w:rsidR="00E21DF5" w:rsidRPr="003E0A78" w:rsidRDefault="00E21DF5" w:rsidP="00E21DF5">
      <w:pPr>
        <w:pStyle w:val="B1"/>
        <w:rPr>
          <w:ins w:id="40" w:author="Huawei" w:date="2023-08-15T11:53:00Z"/>
          <w:lang w:eastAsia="zh-CN"/>
        </w:rPr>
      </w:pPr>
      <w:ins w:id="41" w:author="Huawei" w:date="2023-08-15T11:53:00Z">
        <w:r w:rsidRPr="003E0A78">
          <w:rPr>
            <w:lang w:eastAsia="zh-CN"/>
          </w:rPr>
          <w:t>2.</w:t>
        </w:r>
        <w:r w:rsidRPr="003E0A78">
          <w:rPr>
            <w:lang w:eastAsia="zh-CN"/>
          </w:rPr>
          <w:tab/>
          <w:t>SEALDD client Service Consuming Phase (When SEALDD server is prepared in SEALDD server Service Preparation Phase, the VAL client(s) can trigger SEALDD client to connect to specific prepared SEALDD server for SEALDD service):</w:t>
        </w:r>
      </w:ins>
    </w:p>
    <w:p w14:paraId="19EB143C" w14:textId="77777777" w:rsidR="00E21DF5" w:rsidRPr="003E0A78" w:rsidRDefault="00E21DF5" w:rsidP="00E21DF5">
      <w:pPr>
        <w:pStyle w:val="B2"/>
        <w:rPr>
          <w:ins w:id="42" w:author="Huawei" w:date="2023-08-15T11:53:00Z"/>
          <w:lang w:eastAsia="zh-CN"/>
        </w:rPr>
      </w:pPr>
      <w:ins w:id="43" w:author="Huawei" w:date="2023-08-15T11:53:00Z">
        <w:r w:rsidRPr="003E0A78">
          <w:rPr>
            <w:lang w:eastAsia="zh-CN"/>
          </w:rPr>
          <w:t>(1)</w:t>
        </w:r>
        <w:r w:rsidRPr="003E0A78">
          <w:rPr>
            <w:lang w:eastAsia="zh-CN"/>
          </w:rPr>
          <w:tab/>
        </w:r>
        <w:r w:rsidRPr="003E0A78">
          <w:t xml:space="preserve">When VAL client request to use SEALDD service to transmit the VAL traffic to VAL server, the VAL client or SEALDD client can discover the proper </w:t>
        </w:r>
        <w:r w:rsidRPr="003E0A78">
          <w:rPr>
            <w:lang w:eastAsia="zh-CN"/>
          </w:rPr>
          <w:t>SEALDD server associated with the VAL server (e.g. via EAS discovery, DNS query, pre-configuration or Application layer signalling).</w:t>
        </w:r>
      </w:ins>
    </w:p>
    <w:p w14:paraId="6A7400CF" w14:textId="77777777" w:rsidR="00E21DF5" w:rsidRPr="003E0A78" w:rsidRDefault="00E21DF5" w:rsidP="00E21DF5">
      <w:pPr>
        <w:pStyle w:val="B2"/>
        <w:rPr>
          <w:ins w:id="44" w:author="Huawei" w:date="2023-08-15T11:53:00Z"/>
          <w:lang w:eastAsia="zh-CN"/>
        </w:rPr>
      </w:pPr>
      <w:ins w:id="45" w:author="Huawei" w:date="2023-08-15T11:53:00Z">
        <w:r w:rsidRPr="003E0A78">
          <w:rPr>
            <w:lang w:eastAsia="zh-CN"/>
          </w:rPr>
          <w:t>(2)</w:t>
        </w:r>
        <w:r w:rsidRPr="003E0A78">
          <w:rPr>
            <w:lang w:eastAsia="zh-CN"/>
          </w:rPr>
          <w:tab/>
          <w:t>Then SEALDD client can interact with SEALDD server to negotiate for SEALDD data transfer. If Address/Port is allocated in SEALDD service subscription phase, it will be notified to SEALDD client in this step.</w:t>
        </w:r>
      </w:ins>
    </w:p>
    <w:p w14:paraId="7F4FFC2F" w14:textId="77777777" w:rsidR="00E21DF5" w:rsidRPr="003E0A78" w:rsidRDefault="00E21DF5" w:rsidP="00E21DF5">
      <w:pPr>
        <w:pStyle w:val="B2"/>
        <w:rPr>
          <w:ins w:id="46" w:author="Huawei" w:date="2023-08-15T11:53:00Z"/>
          <w:lang w:eastAsia="zh-CN"/>
        </w:rPr>
      </w:pPr>
      <w:ins w:id="47" w:author="Huawei" w:date="2023-08-15T11:53:00Z">
        <w:r w:rsidRPr="003E0A78">
          <w:rPr>
            <w:lang w:eastAsia="zh-CN"/>
          </w:rPr>
          <w:t>(3)</w:t>
        </w:r>
        <w:r w:rsidRPr="003E0A78">
          <w:rPr>
            <w:lang w:eastAsia="zh-CN"/>
          </w:rPr>
          <w:tab/>
          <w:t>Data transmission connection is established between the SEALDD client and SEALDD server for SEALDD traffic transfer.</w:t>
        </w:r>
      </w:ins>
    </w:p>
    <w:p w14:paraId="3A8A81FF" w14:textId="2FDD1219" w:rsidR="00E21DF5" w:rsidRPr="003E0A78" w:rsidRDefault="00E21DF5" w:rsidP="00E21DF5">
      <w:pPr>
        <w:pStyle w:val="B2"/>
        <w:rPr>
          <w:ins w:id="48" w:author="Huawei" w:date="2023-08-15T11:53:00Z"/>
          <w:lang w:eastAsia="zh-CN"/>
        </w:rPr>
      </w:pPr>
      <w:ins w:id="49" w:author="Huawei" w:date="2023-08-15T11:53:00Z">
        <w:r w:rsidRPr="003E0A78">
          <w:rPr>
            <w:lang w:eastAsia="zh-CN"/>
          </w:rPr>
          <w:t>(4)</w:t>
        </w:r>
        <w:r w:rsidRPr="003E0A78">
          <w:rPr>
            <w:lang w:eastAsia="zh-CN"/>
          </w:rPr>
          <w:tab/>
          <w:t xml:space="preserve">For some specific service (e.g. E2E redundant transmission), SEALDD server may configure the data connection with VAL server for transferring the VAL </w:t>
        </w:r>
        <w:r>
          <w:rPr>
            <w:lang w:eastAsia="zh-CN"/>
          </w:rPr>
          <w:t>traffic</w:t>
        </w:r>
        <w:r w:rsidRPr="003E0A78">
          <w:rPr>
            <w:lang w:eastAsia="zh-CN"/>
          </w:rPr>
          <w:t xml:space="preserve"> mapping with the SEALDD client's SEALDD traffic.</w:t>
        </w:r>
      </w:ins>
    </w:p>
    <w:p w14:paraId="2739BF75" w14:textId="497DAFC8" w:rsidR="001E41F3" w:rsidRDefault="00E21DF5" w:rsidP="00E21DF5">
      <w:pPr>
        <w:pStyle w:val="B2"/>
        <w:rPr>
          <w:lang w:eastAsia="zh-CN"/>
        </w:rPr>
      </w:pPr>
      <w:ins w:id="50" w:author="Huawei" w:date="2023-08-15T11:53:00Z">
        <w:r w:rsidRPr="003E0A78">
          <w:rPr>
            <w:lang w:eastAsia="zh-CN"/>
          </w:rPr>
          <w:t>(5)</w:t>
        </w:r>
        <w:r w:rsidRPr="003E0A78">
          <w:rPr>
            <w:lang w:eastAsia="zh-CN"/>
          </w:rPr>
          <w:tab/>
          <w:t>The whole configuration is accomplished and the VAL traffic is transferred via the SEALDD connection.</w:t>
        </w:r>
      </w:ins>
    </w:p>
    <w:p w14:paraId="383D5EC2" w14:textId="77777777" w:rsidR="00E21DF5" w:rsidRPr="00793934" w:rsidRDefault="00E21DF5" w:rsidP="00E21DF5">
      <w:pPr>
        <w:rPr>
          <w:noProof/>
        </w:rPr>
      </w:pPr>
    </w:p>
    <w:p w14:paraId="256908A7" w14:textId="77777777" w:rsidR="00E21DF5" w:rsidRPr="00C21836" w:rsidRDefault="00E21DF5" w:rsidP="00E21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FFD82A" w14:textId="0E1498AE" w:rsidR="00E21DF5" w:rsidRDefault="00E21DF5" w:rsidP="00E21DF5">
      <w:pPr>
        <w:pStyle w:val="8"/>
      </w:pPr>
      <w:bookmarkStart w:id="51" w:name="_Toc117364471"/>
      <w:bookmarkStart w:id="52" w:name="_Toc133484191"/>
      <w:bookmarkStart w:id="53" w:name="_Toc138291113"/>
      <w:r>
        <w:t xml:space="preserve">Annex </w:t>
      </w:r>
      <w:ins w:id="54" w:author="Huawei" w:date="2023-08-15T11:56:00Z">
        <w:r>
          <w:rPr>
            <w:rFonts w:eastAsia="宋体"/>
            <w:lang w:val="en-US" w:eastAsia="zh-CN"/>
          </w:rPr>
          <w:t>D</w:t>
        </w:r>
      </w:ins>
      <w:del w:id="55" w:author="Huawei" w:date="2023-08-15T11:56:00Z">
        <w:r w:rsidDel="00E21DF5">
          <w:rPr>
            <w:rFonts w:eastAsia="宋体"/>
            <w:lang w:val="en-US" w:eastAsia="zh-CN"/>
          </w:rPr>
          <w:delText>C</w:delText>
        </w:r>
      </w:del>
      <w:r>
        <w:t xml:space="preserve"> (informative):</w:t>
      </w:r>
      <w:r>
        <w:rPr>
          <w:rFonts w:eastAsia="宋体"/>
          <w:lang w:val="en-US" w:eastAsia="zh-CN"/>
        </w:rPr>
        <w:br/>
      </w:r>
      <w:r>
        <w:t>Change history</w:t>
      </w:r>
      <w:bookmarkEnd w:id="51"/>
      <w:bookmarkEnd w:id="52"/>
      <w:bookmarkEnd w:id="53"/>
    </w:p>
    <w:p w14:paraId="1672413C" w14:textId="77777777" w:rsidR="00E21DF5" w:rsidRPr="00E21DF5" w:rsidRDefault="00E21DF5" w:rsidP="00E21DF5"/>
    <w:sectPr w:rsidR="00E21DF5" w:rsidRPr="00E21DF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38F35" w14:textId="77777777" w:rsidR="00E925D7" w:rsidRDefault="00E925D7">
      <w:r>
        <w:separator/>
      </w:r>
    </w:p>
  </w:endnote>
  <w:endnote w:type="continuationSeparator" w:id="0">
    <w:p w14:paraId="6D9EA20D" w14:textId="77777777" w:rsidR="00E925D7" w:rsidRDefault="00E9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2235D" w14:textId="77777777" w:rsidR="00E925D7" w:rsidRDefault="00E925D7">
      <w:r>
        <w:separator/>
      </w:r>
    </w:p>
  </w:footnote>
  <w:footnote w:type="continuationSeparator" w:id="0">
    <w:p w14:paraId="41C2EB69" w14:textId="77777777" w:rsidR="00E925D7" w:rsidRDefault="00E9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F8"/>
    <w:rsid w:val="00085C27"/>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86153"/>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44E05"/>
    <w:rsid w:val="008530F3"/>
    <w:rsid w:val="008626E7"/>
    <w:rsid w:val="00870EE7"/>
    <w:rsid w:val="008863B9"/>
    <w:rsid w:val="008A45A6"/>
    <w:rsid w:val="008B55B4"/>
    <w:rsid w:val="008D3CCC"/>
    <w:rsid w:val="008D4717"/>
    <w:rsid w:val="008F2489"/>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32AE2"/>
    <w:rsid w:val="00C66BA2"/>
    <w:rsid w:val="00C870F6"/>
    <w:rsid w:val="00C95985"/>
    <w:rsid w:val="00CB02F3"/>
    <w:rsid w:val="00CC5026"/>
    <w:rsid w:val="00CC68D0"/>
    <w:rsid w:val="00CD0C2D"/>
    <w:rsid w:val="00D03F9A"/>
    <w:rsid w:val="00D06D51"/>
    <w:rsid w:val="00D24991"/>
    <w:rsid w:val="00D50255"/>
    <w:rsid w:val="00D66520"/>
    <w:rsid w:val="00D84AE9"/>
    <w:rsid w:val="00DE34CF"/>
    <w:rsid w:val="00E13F3D"/>
    <w:rsid w:val="00E21DF5"/>
    <w:rsid w:val="00E34898"/>
    <w:rsid w:val="00E4063B"/>
    <w:rsid w:val="00E45C33"/>
    <w:rsid w:val="00E54524"/>
    <w:rsid w:val="00E81077"/>
    <w:rsid w:val="00E925D7"/>
    <w:rsid w:val="00EA3411"/>
    <w:rsid w:val="00EB09B7"/>
    <w:rsid w:val="00EE7D7C"/>
    <w:rsid w:val="00F14D14"/>
    <w:rsid w:val="00F25D98"/>
    <w:rsid w:val="00F300FB"/>
    <w:rsid w:val="00F30D08"/>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0D08"/>
    <w:rPr>
      <w:rFonts w:ascii="Times New Roman" w:hAnsi="Times New Roman"/>
      <w:lang w:val="en-GB" w:eastAsia="en-US"/>
    </w:rPr>
  </w:style>
  <w:style w:type="character" w:customStyle="1" w:styleId="NOChar">
    <w:name w:val="NO Char"/>
    <w:link w:val="NO"/>
    <w:qFormat/>
    <w:locked/>
    <w:rsid w:val="00F30D08"/>
    <w:rPr>
      <w:rFonts w:ascii="Times New Roman" w:hAnsi="Times New Roman"/>
      <w:lang w:val="en-GB" w:eastAsia="en-US"/>
    </w:rPr>
  </w:style>
  <w:style w:type="character" w:customStyle="1" w:styleId="THChar">
    <w:name w:val="TH Char"/>
    <w:link w:val="TH"/>
    <w:qFormat/>
    <w:locked/>
    <w:rsid w:val="00F30D08"/>
    <w:rPr>
      <w:rFonts w:ascii="Arial" w:hAnsi="Arial"/>
      <w:b/>
      <w:lang w:val="en-GB" w:eastAsia="en-US"/>
    </w:rPr>
  </w:style>
  <w:style w:type="character" w:customStyle="1" w:styleId="TFChar">
    <w:name w:val="TF Char"/>
    <w:link w:val="TF"/>
    <w:qFormat/>
    <w:locked/>
    <w:rsid w:val="00F30D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2320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9D09-AA22-4CB7-8337-AC9F7968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1438</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2023-08-15T09:49:00Z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(3)UKZOkTg+tcWfSSxkyBvecOP2it0SD5O1ivg9ztKlnng2cpVfdp0oJyFPMCQz/Wx2NgbKVLKK
ajQClUxJqbbpuRbIkZMxWQTfVm6MTa+D658icJe/zJE+96gTnAgp81mGG6OGNiCFBOHGtaW/
Z19QkAQX1vcXnihlnNIzENoCbmI7Zo6aEpVIYZSr2Y72sz9+rf4br0r3EN780EKtvy0JSma4
u0ywknfvsHl0UPIPGr</vt:lpwstr>
  </property>
  <property fmtid="{D5CDD505-2E9C-101B-9397-08002B2CF9AE}" pid="22" name="_2015_ms_pID_7253431">
    <vt:lpwstr>9rd7x2j4g0OvnbnyMi6qu7njFglke63rd0AHIpAIVOcrsROh0U1Tl+
iz5uks6RmCVADWy+e8jPubpezTPYgoQsQx1cS68iCVG+O5wZh6HhwWWMHrVp65BXbAkH5Y7J
d9oRiZCPAyL5pBhSVp90ug9hvUuQtTQIInU4MUsUnKGlfyhaENWXMXMOnSuMgTGmgKI+YYua
hab8qDm3L5fG3Rl92INrT4K9dgyJwMM9pgL5</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